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7C01C" w14:textId="4D79DD60" w:rsidR="00C61A56" w:rsidRDefault="00221E4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68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50</w:t>
      </w:r>
      <w:r w:rsidR="00251396">
        <w:rPr>
          <w:rFonts w:ascii="Arial" w:hAnsi="Arial" w:cs="Arial"/>
          <w:b/>
          <w:bCs/>
          <w:sz w:val="24"/>
          <w:lang w:eastAsia="zh-CN"/>
        </w:rPr>
        <w:t>3528</w:t>
      </w:r>
    </w:p>
    <w:p w14:paraId="5771B289" w14:textId="77777777" w:rsidR="00C61A56" w:rsidRDefault="00221E4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>
        <w:rPr>
          <w:rFonts w:ascii="Arial" w:hAnsi="Arial" w:cs="Arial"/>
          <w:b/>
          <w:sz w:val="24"/>
          <w:lang w:eastAsia="zh-CN"/>
        </w:rPr>
        <w:t>, April 07 – 11, 2025</w:t>
      </w:r>
    </w:p>
    <w:bookmarkEnd w:id="0"/>
    <w:bookmarkEnd w:id="1"/>
    <w:p w14:paraId="3FDB0CBC" w14:textId="77777777" w:rsidR="00C61A56" w:rsidRDefault="00221E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X</w:t>
      </w:r>
      <w:r>
        <w:rPr>
          <w:rFonts w:ascii="Arial" w:hAnsi="Arial" w:cs="Arial" w:hint="eastAsia"/>
          <w:b/>
          <w:lang w:eastAsia="zh-CN"/>
        </w:rPr>
        <w:t>iaomi</w:t>
      </w:r>
    </w:p>
    <w:p w14:paraId="51844F67" w14:textId="77777777" w:rsidR="00C61A56" w:rsidRDefault="00221E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Key issue</w:t>
      </w:r>
      <w:r>
        <w:rPr>
          <w:rFonts w:ascii="Arial" w:hAnsi="Arial" w:cs="Arial" w:hint="eastAsia"/>
          <w:b/>
          <w:lang w:eastAsia="zh-CN"/>
        </w:rPr>
        <w:t>s for WT#1:</w:t>
      </w:r>
      <w:r>
        <w:rPr>
          <w:rFonts w:ascii="Arial" w:hAnsi="Arial" w:cs="Arial"/>
          <w:b/>
          <w:lang w:eastAsia="zh-CN"/>
        </w:rPr>
        <w:t xml:space="preserve"> Support of IMS voice over GEO via NB-IoT NTN connecting to EPC</w:t>
      </w:r>
    </w:p>
    <w:p w14:paraId="5BE70AB7" w14:textId="77777777" w:rsidR="00C61A56" w:rsidRDefault="00221E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499308B0" w14:textId="77777777" w:rsidR="00C61A56" w:rsidRDefault="00221E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20.1.1</w:t>
      </w:r>
    </w:p>
    <w:p w14:paraId="28C12B98" w14:textId="77777777" w:rsidR="00C61A56" w:rsidRDefault="00221E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FS_5GSAT_Ph4-ARC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Rel-20</w:t>
      </w:r>
    </w:p>
    <w:p w14:paraId="15B23007" w14:textId="77777777" w:rsidR="00C61A56" w:rsidRDefault="00221E4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proposes the k</w:t>
      </w:r>
      <w:r>
        <w:rPr>
          <w:rFonts w:ascii="Arial" w:hAnsi="Arial" w:cs="Arial"/>
          <w:i/>
          <w:lang w:eastAsia="zh-CN"/>
        </w:rPr>
        <w:t>ey issues for WT#1 on support of IMS voice over GEO via NB-IoT NTN connecting to EPC</w:t>
      </w:r>
      <w:r>
        <w:rPr>
          <w:rFonts w:ascii="Arial" w:hAnsi="Arial" w:cs="Arial" w:hint="eastAsia"/>
          <w:i/>
          <w:lang w:eastAsia="zh-CN"/>
        </w:rPr>
        <w:t>.</w:t>
      </w:r>
    </w:p>
    <w:p w14:paraId="6FE92CCB" w14:textId="77777777" w:rsidR="00C61A56" w:rsidRDefault="00C61A5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5F68670C" w14:textId="77777777" w:rsidR="00C61A56" w:rsidRDefault="00221E4E">
      <w:pPr>
        <w:pStyle w:val="CRCoverPage"/>
        <w:rPr>
          <w:b/>
          <w:lang w:val="fr-FR" w:eastAsia="zh-CN"/>
        </w:rPr>
      </w:pPr>
      <w:r>
        <w:rPr>
          <w:b/>
        </w:rPr>
        <w:t>1</w:t>
      </w:r>
      <w:r>
        <w:rPr>
          <w:b/>
          <w:lang w:val="fr-FR"/>
        </w:rPr>
        <w:t>. Introduction/</w:t>
      </w:r>
      <w:r>
        <w:rPr>
          <w:rFonts w:hint="eastAsia"/>
          <w:b/>
          <w:lang w:val="fr-FR" w:eastAsia="zh-CN"/>
        </w:rPr>
        <w:t>Discussion</w:t>
      </w:r>
    </w:p>
    <w:p w14:paraId="43462893" w14:textId="77777777" w:rsidR="00C61A56" w:rsidRDefault="00221E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SID FS_5GSAT_Ph4_ARC (SP-250400) includes the </w:t>
      </w:r>
      <w:r>
        <w:rPr>
          <w:rFonts w:eastAsiaTheme="minorEastAsia"/>
          <w:lang w:eastAsia="zh-CN"/>
        </w:rPr>
        <w:t>following Work Task:</w:t>
      </w:r>
    </w:p>
    <w:p w14:paraId="758F7AD9" w14:textId="77777777" w:rsidR="00C61A56" w:rsidRDefault="00221E4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WT-1: IMS voice call over GEO via NB-IoT NTN</w:t>
      </w:r>
      <w:r>
        <w:rPr>
          <w:rFonts w:hint="eastAsia"/>
        </w:rPr>
        <w:t xml:space="preserve"> connecting to EPC</w:t>
      </w:r>
    </w:p>
    <w:p w14:paraId="1C68C2CE" w14:textId="77777777" w:rsidR="00C61A56" w:rsidRDefault="00221E4E">
      <w:pPr>
        <w:pStyle w:val="EditorsNote"/>
        <w:rPr>
          <w:color w:val="auto"/>
        </w:rPr>
      </w:pPr>
      <w:r>
        <w:rPr>
          <w:rFonts w:hint="eastAsia"/>
          <w:color w:val="auto"/>
        </w:rPr>
        <w:t>NOTE 1:</w:t>
      </w:r>
      <w:r>
        <w:rPr>
          <w:rFonts w:hint="eastAsia"/>
          <w:color w:val="auto"/>
        </w:rPr>
        <w:tab/>
        <w:t>both CP and UP based NB IoT NTN solutions will be studied in the WT-1, checkpoint will be set before the normative work to align with RAN scope.</w:t>
      </w:r>
    </w:p>
    <w:p w14:paraId="7A0628EE" w14:textId="77777777" w:rsidR="00C61A56" w:rsidRDefault="00221E4E">
      <w:pPr>
        <w:pStyle w:val="EditorsNote"/>
        <w:rPr>
          <w:color w:val="auto"/>
          <w:lang w:val="en-US"/>
        </w:rPr>
      </w:pPr>
      <w:r>
        <w:rPr>
          <w:color w:val="auto"/>
          <w:lang w:val="en-US"/>
        </w:rPr>
        <w:t xml:space="preserve">NOTE </w:t>
      </w:r>
      <w:r>
        <w:rPr>
          <w:rFonts w:hint="eastAsia"/>
          <w:color w:val="auto"/>
          <w:lang w:val="en-US"/>
        </w:rPr>
        <w:t>2:</w:t>
      </w:r>
      <w:r>
        <w:rPr>
          <w:rFonts w:hint="eastAsia"/>
          <w:color w:val="auto"/>
          <w:lang w:val="en-US"/>
        </w:rPr>
        <w:tab/>
      </w:r>
      <w:r>
        <w:rPr>
          <w:color w:val="auto"/>
          <w:lang w:val="en-US"/>
        </w:rPr>
        <w:t>Only arch</w:t>
      </w:r>
      <w:r>
        <w:rPr>
          <w:color w:val="auto"/>
          <w:lang w:val="en-US"/>
        </w:rPr>
        <w:t xml:space="preserve">itecture options with data via </w:t>
      </w:r>
      <w:proofErr w:type="spellStart"/>
      <w:r>
        <w:rPr>
          <w:color w:val="auto"/>
          <w:lang w:val="en-US"/>
        </w:rPr>
        <w:t>SGi</w:t>
      </w:r>
      <w:proofErr w:type="spellEnd"/>
      <w:r>
        <w:rPr>
          <w:color w:val="auto"/>
          <w:lang w:val="en-US"/>
        </w:rPr>
        <w:t xml:space="preserve"> will be considered in the study. The option with data via SCEF/T8 will not be considered.</w:t>
      </w:r>
    </w:p>
    <w:p w14:paraId="595D3955" w14:textId="77777777" w:rsidR="00C61A56" w:rsidRDefault="00221E4E">
      <w:pPr>
        <w:pStyle w:val="B2"/>
      </w:pPr>
      <w:r>
        <w:t>-</w:t>
      </w:r>
      <w:r>
        <w:rPr>
          <w:rFonts w:hint="eastAsia"/>
        </w:rPr>
        <w:tab/>
      </w:r>
      <w:r>
        <w:t>WT-1.</w:t>
      </w:r>
      <w:r>
        <w:rPr>
          <w:rFonts w:hint="eastAsia"/>
          <w:lang w:eastAsia="zh-CN"/>
        </w:rPr>
        <w:t>1</w:t>
      </w:r>
      <w:r>
        <w:t xml:space="preserve"> Whether and how to support QoS for IMS voice service over GEO satellite</w:t>
      </w:r>
      <w:r>
        <w:rPr>
          <w:rFonts w:hint="eastAsia"/>
        </w:rPr>
        <w:t xml:space="preserve">, </w:t>
      </w:r>
    </w:p>
    <w:p w14:paraId="686D49EB" w14:textId="77777777" w:rsidR="00C61A56" w:rsidRDefault="00221E4E">
      <w:pPr>
        <w:pStyle w:val="B2"/>
      </w:pPr>
      <w:r>
        <w:t>-</w:t>
      </w:r>
      <w:r>
        <w:rPr>
          <w:rFonts w:hint="eastAsia"/>
        </w:rPr>
        <w:tab/>
      </w:r>
      <w:r>
        <w:t>WT-1.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rFonts w:hint="eastAsia"/>
        </w:rPr>
        <w:t xml:space="preserve">whether and how to define </w:t>
      </w:r>
      <w:r>
        <w:t>IMS enhanceme</w:t>
      </w:r>
      <w:r>
        <w:t>nt</w:t>
      </w:r>
      <w:r>
        <w:rPr>
          <w:rFonts w:hint="eastAsia"/>
        </w:rPr>
        <w:t xml:space="preserve"> to utilize NB IoT as IP-CAN and potential </w:t>
      </w:r>
      <w:r>
        <w:t xml:space="preserve">optimization to comply with </w:t>
      </w:r>
      <w:r>
        <w:rPr>
          <w:rFonts w:hint="eastAsia"/>
        </w:rPr>
        <w:t>the relevant SA1 requirements</w:t>
      </w:r>
      <w:r>
        <w:t>.</w:t>
      </w:r>
    </w:p>
    <w:p w14:paraId="43B9A69F" w14:textId="77777777" w:rsidR="00C61A56" w:rsidRDefault="00221E4E">
      <w:pPr>
        <w:pStyle w:val="B2"/>
      </w:pPr>
      <w:r>
        <w:t>-</w:t>
      </w:r>
      <w:r>
        <w:rPr>
          <w:rFonts w:hint="eastAsia"/>
        </w:rPr>
        <w:tab/>
      </w:r>
      <w:r>
        <w:t>WT-1.</w:t>
      </w:r>
      <w:r>
        <w:rPr>
          <w:rFonts w:hint="eastAsia"/>
          <w:lang w:eastAsia="zh-CN"/>
        </w:rPr>
        <w:t>3</w:t>
      </w:r>
      <w:r>
        <w:t xml:space="preserve"> Support of IMS emergency call via NB-IoT NTN</w:t>
      </w:r>
      <w:r>
        <w:rPr>
          <w:rFonts w:hint="eastAsia"/>
        </w:rPr>
        <w:t xml:space="preserve">. </w:t>
      </w:r>
    </w:p>
    <w:p w14:paraId="4439EAF7" w14:textId="77777777" w:rsidR="00C61A56" w:rsidRDefault="00221E4E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  <w:t>WT-1.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How to obtain UE Geo-location for IMS emergency call and other regulatory services</w:t>
      </w:r>
      <w:r>
        <w:t>.</w:t>
      </w:r>
    </w:p>
    <w:p w14:paraId="7CF7F153" w14:textId="77777777" w:rsidR="00C61A56" w:rsidRDefault="00221E4E">
      <w:pPr>
        <w:pStyle w:val="EditorsNote"/>
        <w:rPr>
          <w:color w:val="auto"/>
        </w:rPr>
      </w:pPr>
      <w:r>
        <w:rPr>
          <w:rFonts w:hint="eastAsia"/>
          <w:color w:val="auto"/>
        </w:rPr>
        <w:t>NOTE 3:</w:t>
      </w:r>
      <w:r>
        <w:rPr>
          <w:rFonts w:hint="eastAsia"/>
          <w:color w:val="auto"/>
        </w:rPr>
        <w:tab/>
      </w:r>
      <w:r>
        <w:rPr>
          <w:color w:val="auto"/>
        </w:rPr>
        <w:t>Solutions should take into account that CP data (</w:t>
      </w:r>
      <w:proofErr w:type="spellStart"/>
      <w:r>
        <w:rPr>
          <w:color w:val="auto"/>
        </w:rPr>
        <w:t>DoNAS</w:t>
      </w:r>
      <w:proofErr w:type="spellEnd"/>
      <w:r>
        <w:rPr>
          <w:color w:val="auto"/>
        </w:rPr>
        <w:t xml:space="preserve">) in current </w:t>
      </w:r>
      <w:r>
        <w:rPr>
          <w:rFonts w:hint="eastAsia"/>
          <w:color w:val="auto"/>
        </w:rPr>
        <w:t xml:space="preserve">pre Rel-20 </w:t>
      </w:r>
      <w:r>
        <w:rPr>
          <w:color w:val="auto"/>
        </w:rPr>
        <w:t xml:space="preserve">NB-IoT </w:t>
      </w:r>
      <w:r>
        <w:rPr>
          <w:rFonts w:hint="eastAsia"/>
          <w:color w:val="auto"/>
        </w:rPr>
        <w:t xml:space="preserve">is </w:t>
      </w:r>
      <w:r>
        <w:rPr>
          <w:color w:val="auto"/>
        </w:rPr>
        <w:t>regarded as NAS signalling and will have higher QoS than UP data (S1-U).</w:t>
      </w:r>
    </w:p>
    <w:p w14:paraId="4EF1F70F" w14:textId="77777777" w:rsidR="00C61A56" w:rsidRDefault="00221E4E">
      <w:pPr>
        <w:pStyle w:val="NO"/>
      </w:pPr>
      <w:r>
        <w:t>NO</w:t>
      </w:r>
      <w:r>
        <w:t xml:space="preserve">TE </w:t>
      </w:r>
      <w:r>
        <w:rPr>
          <w:rFonts w:hint="eastAsia"/>
        </w:rPr>
        <w:t>4</w:t>
      </w:r>
      <w:r>
        <w:t>:</w:t>
      </w:r>
      <w:r>
        <w:rPr>
          <w:rFonts w:hint="eastAsia"/>
        </w:rPr>
        <w:tab/>
        <w:t>T</w:t>
      </w:r>
      <w:r>
        <w:t>here will be NO mobility enhancement</w:t>
      </w:r>
      <w:r>
        <w:rPr>
          <w:rFonts w:hint="eastAsia"/>
        </w:rPr>
        <w:t xml:space="preserve"> developed for the NB-IoT NTN in this WT</w:t>
      </w:r>
      <w:r>
        <w:t>.</w:t>
      </w:r>
    </w:p>
    <w:p w14:paraId="339FE8AB" w14:textId="77777777" w:rsidR="00C61A56" w:rsidRDefault="00221E4E">
      <w:pPr>
        <w:pStyle w:val="NO"/>
      </w:pPr>
      <w:r>
        <w:t xml:space="preserve">NOTE </w:t>
      </w:r>
      <w:r>
        <w:rPr>
          <w:rFonts w:hint="eastAsia"/>
        </w:rPr>
        <w:t>5</w:t>
      </w:r>
      <w:r>
        <w:t>:</w:t>
      </w:r>
      <w:r>
        <w:rPr>
          <w:rFonts w:hint="eastAsia"/>
        </w:rPr>
        <w:tab/>
        <w:t>Depending on operators</w:t>
      </w:r>
      <w:r>
        <w:t>’</w:t>
      </w:r>
      <w:r>
        <w:rPr>
          <w:rFonts w:hint="eastAsia"/>
        </w:rPr>
        <w:t xml:space="preserve"> policies,</w:t>
      </w:r>
      <w:r>
        <w:t xml:space="preserve"> IMS enhancements defined in the WT-1 may also be used in 5GS with NR NTN, but no additional study will be </w:t>
      </w:r>
      <w:r>
        <w:rPr>
          <w:rFonts w:hint="eastAsia"/>
        </w:rPr>
        <w:t>conducted in this study item</w:t>
      </w:r>
      <w:r>
        <w:t>.</w:t>
      </w:r>
    </w:p>
    <w:p w14:paraId="18ADC961" w14:textId="77777777" w:rsidR="00C61A56" w:rsidRDefault="00221E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paper proposes to convert the WT and the sub-WTs directly into Key Issues with some clarification.</w:t>
      </w:r>
    </w:p>
    <w:p w14:paraId="5E135F3C" w14:textId="77777777" w:rsidR="00C61A56" w:rsidRDefault="00C61A56">
      <w:pPr>
        <w:rPr>
          <w:rFonts w:eastAsiaTheme="minorEastAsia"/>
          <w:lang w:eastAsia="zh-CN"/>
        </w:rPr>
      </w:pPr>
    </w:p>
    <w:p w14:paraId="28396833" w14:textId="77777777" w:rsidR="00C61A56" w:rsidRDefault="00221E4E">
      <w:pPr>
        <w:pStyle w:val="CRCoverPage"/>
        <w:rPr>
          <w:b/>
          <w:lang w:val="fr-FR"/>
        </w:rPr>
      </w:pPr>
      <w:r>
        <w:rPr>
          <w:b/>
          <w:lang w:val="en-US"/>
        </w:rPr>
        <w:t xml:space="preserve">2. </w:t>
      </w:r>
      <w:r>
        <w:rPr>
          <w:b/>
          <w:lang w:val="fr-FR"/>
        </w:rPr>
        <w:t>Proposal</w:t>
      </w:r>
    </w:p>
    <w:p w14:paraId="3D5F397B" w14:textId="77777777" w:rsidR="00C61A56" w:rsidRDefault="00221E4E">
      <w:pPr>
        <w:rPr>
          <w:lang w:val="en-US"/>
        </w:rPr>
      </w:pPr>
      <w:r>
        <w:rPr>
          <w:lang w:val="en-US"/>
        </w:rPr>
        <w:t xml:space="preserve">It </w:t>
      </w:r>
      <w:r>
        <w:rPr>
          <w:lang w:val="en-US"/>
        </w:rPr>
        <w:t>is proposed to capture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23.700-</w:t>
      </w:r>
      <w:r>
        <w:rPr>
          <w:lang w:val="en-US" w:eastAsia="zh-CN"/>
        </w:rPr>
        <w:t>19</w:t>
      </w:r>
      <w:r>
        <w:rPr>
          <w:lang w:val="en-US"/>
        </w:rPr>
        <w:t>.</w:t>
      </w:r>
    </w:p>
    <w:p w14:paraId="092CEC11" w14:textId="77777777" w:rsidR="00C61A56" w:rsidRDefault="00C61A56">
      <w:pPr>
        <w:pBdr>
          <w:bottom w:val="single" w:sz="12" w:space="1" w:color="auto"/>
        </w:pBdr>
        <w:rPr>
          <w:lang w:val="en-US"/>
        </w:rPr>
      </w:pPr>
    </w:p>
    <w:p w14:paraId="1B690D7D" w14:textId="77777777" w:rsidR="00C61A56" w:rsidRDefault="00C61A56">
      <w:pPr>
        <w:rPr>
          <w:lang w:eastAsia="zh-CN"/>
        </w:rPr>
      </w:pPr>
    </w:p>
    <w:p w14:paraId="28372890" w14:textId="77777777" w:rsidR="00C61A56" w:rsidRDefault="00221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71BDFF8" w14:textId="77777777" w:rsidR="00C61A56" w:rsidRDefault="00221E4E">
      <w:pPr>
        <w:pStyle w:val="2"/>
        <w:rPr>
          <w:ins w:id="2" w:author="Samsung-dy" w:date="2025-03-17T09:51:00Z"/>
        </w:rPr>
      </w:pPr>
      <w:bookmarkStart w:id="3" w:name="_Toc148441670"/>
      <w:bookmarkStart w:id="4" w:name="_Toc151529361"/>
      <w:bookmarkStart w:id="5" w:name="_Toc157674305"/>
      <w:bookmarkStart w:id="6" w:name="_Toc177460695"/>
      <w:bookmarkStart w:id="7" w:name="_Toc117509218"/>
      <w:ins w:id="8" w:author="Yuxin MAO" w:date="2025-03-25T16:54:00Z">
        <w:r>
          <w:lastRenderedPageBreak/>
          <w:t>5.X</w:t>
        </w:r>
        <w:r>
          <w:tab/>
          <w:t>Key Issue #</w:t>
        </w:r>
      </w:ins>
      <w:ins w:id="9" w:author="Yuxin MAO" w:date="2025-03-25T16:55:00Z">
        <w:r>
          <w:t>X</w:t>
        </w:r>
      </w:ins>
      <w:ins w:id="10" w:author="Yuxin MAO" w:date="2025-03-25T16:54:00Z">
        <w:r>
          <w:t xml:space="preserve">: </w:t>
        </w:r>
        <w:bookmarkEnd w:id="3"/>
        <w:bookmarkEnd w:id="4"/>
        <w:bookmarkEnd w:id="5"/>
        <w:bookmarkEnd w:id="6"/>
        <w:r>
          <w:t xml:space="preserve">Support </w:t>
        </w:r>
      </w:ins>
      <w:ins w:id="11" w:author="Yuxin MAO" w:date="2025-03-25T16:55:00Z">
        <w:r>
          <w:t xml:space="preserve">QoS for IMS </w:t>
        </w:r>
      </w:ins>
      <w:ins w:id="12" w:author="Yuxin MAO" w:date="2025-03-25T16:56:00Z">
        <w:r>
          <w:t>voice service over GEO satellite</w:t>
        </w:r>
      </w:ins>
    </w:p>
    <w:p w14:paraId="336C2E1F" w14:textId="77777777" w:rsidR="00C61A56" w:rsidRDefault="00221E4E">
      <w:pPr>
        <w:pStyle w:val="3"/>
        <w:rPr>
          <w:ins w:id="13" w:author="Yuxin MAO" w:date="2025-03-25T16:56:00Z"/>
        </w:rPr>
      </w:pPr>
      <w:bookmarkStart w:id="14" w:name="_Toc157674306"/>
      <w:bookmarkStart w:id="15" w:name="_Toc177460696"/>
      <w:bookmarkStart w:id="16" w:name="_Toc151529362"/>
      <w:bookmarkStart w:id="17" w:name="_Toc148441671"/>
      <w:ins w:id="18" w:author="Yuxin MAO" w:date="2025-03-25T16:56:00Z">
        <w:r>
          <w:t>5.X.1</w:t>
        </w:r>
        <w:r>
          <w:tab/>
          <w:t>Description</w:t>
        </w:r>
        <w:bookmarkEnd w:id="14"/>
        <w:bookmarkEnd w:id="15"/>
        <w:bookmarkEnd w:id="16"/>
        <w:bookmarkEnd w:id="17"/>
      </w:ins>
    </w:p>
    <w:p w14:paraId="58322CDC" w14:textId="77777777" w:rsidR="00C61A56" w:rsidRDefault="00221E4E">
      <w:pPr>
        <w:rPr>
          <w:ins w:id="19" w:author="Yuxin MAO" w:date="2025-03-25T16:58:00Z"/>
          <w:rFonts w:eastAsiaTheme="minorEastAsia"/>
          <w:lang w:val="en-US" w:eastAsia="zh-CN" w:bidi="ar"/>
        </w:rPr>
      </w:pPr>
      <w:ins w:id="20" w:author="Yuxin MAO" w:date="2025-03-25T16:57:00Z">
        <w:r>
          <w:rPr>
            <w:rFonts w:eastAsiaTheme="minorEastAsia"/>
            <w:lang w:val="en-US" w:eastAsia="zh-CN" w:bidi="ar"/>
          </w:rPr>
          <w:t xml:space="preserve">To </w:t>
        </w:r>
      </w:ins>
      <w:ins w:id="21" w:author="Yuxin MAO" w:date="2025-03-25T16:58:00Z">
        <w:r>
          <w:rPr>
            <w:rFonts w:eastAsiaTheme="minorEastAsia"/>
            <w:lang w:val="en-US" w:eastAsia="zh-CN" w:bidi="ar"/>
          </w:rPr>
          <w:t xml:space="preserve">support IMS voice call over GEO via NB-IoT NTN </w:t>
        </w:r>
        <w:r>
          <w:rPr>
            <w:rFonts w:eastAsiaTheme="minorEastAsia"/>
            <w:lang w:val="en-US" w:eastAsia="zh-CN" w:bidi="ar"/>
          </w:rPr>
          <w:t>connecting to EPC, this key issue will study:</w:t>
        </w:r>
      </w:ins>
    </w:p>
    <w:p w14:paraId="17EFC659" w14:textId="77777777" w:rsidR="00C61A56" w:rsidRDefault="00221E4E">
      <w:pPr>
        <w:pStyle w:val="B2"/>
        <w:overflowPunct w:val="0"/>
        <w:autoSpaceDE w:val="0"/>
        <w:autoSpaceDN w:val="0"/>
        <w:adjustRightInd w:val="0"/>
        <w:textAlignment w:val="baseline"/>
        <w:rPr>
          <w:ins w:id="22" w:author="Yuxin MAO" w:date="2025-03-25T16:57:00Z"/>
          <w:rFonts w:eastAsiaTheme="minorEastAsia"/>
          <w:lang w:eastAsia="en-GB"/>
        </w:rPr>
      </w:pPr>
      <w:ins w:id="23" w:author="Yuxin MAO" w:date="2025-03-25T16:59:00Z">
        <w:r>
          <w:rPr>
            <w:rFonts w:eastAsiaTheme="minorEastAsia"/>
            <w:lang w:eastAsia="en-GB"/>
          </w:rPr>
          <w:t>-</w:t>
        </w:r>
        <w:r>
          <w:rPr>
            <w:rFonts w:eastAsiaTheme="minorEastAsia" w:hint="eastAsia"/>
            <w:lang w:eastAsia="en-GB"/>
          </w:rPr>
          <w:tab/>
        </w:r>
        <w:r>
          <w:rPr>
            <w:rFonts w:eastAsiaTheme="minorEastAsia"/>
            <w:lang w:eastAsia="en-GB"/>
          </w:rPr>
          <w:t>Whether and how to support QoS for IMS voice service over GEO satellite</w:t>
        </w:r>
      </w:ins>
    </w:p>
    <w:p w14:paraId="6498F050" w14:textId="77777777" w:rsidR="00C61A56" w:rsidRDefault="00221E4E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24" w:author="Samsung-dy" w:date="2025-03-19T18:42:00Z"/>
          <w:rFonts w:eastAsiaTheme="minorEastAsia"/>
          <w:color w:val="auto"/>
          <w:lang w:eastAsia="en-GB"/>
        </w:rPr>
      </w:pPr>
      <w:ins w:id="25" w:author="Yuxin MAO" w:date="2025-03-25T17:01:00Z">
        <w:r>
          <w:rPr>
            <w:rFonts w:eastAsiaTheme="minorEastAsia" w:hint="eastAsia"/>
            <w:color w:val="auto"/>
            <w:lang w:eastAsia="en-GB"/>
          </w:rPr>
          <w:t>NOTE:</w:t>
        </w:r>
        <w:r>
          <w:rPr>
            <w:rFonts w:eastAsiaTheme="minorEastAsia" w:hint="eastAsia"/>
            <w:color w:val="auto"/>
            <w:lang w:eastAsia="en-GB"/>
          </w:rPr>
          <w:tab/>
        </w:r>
        <w:r>
          <w:rPr>
            <w:rFonts w:eastAsiaTheme="minorEastAsia"/>
            <w:color w:val="auto"/>
            <w:lang w:eastAsia="en-GB"/>
          </w:rPr>
          <w:t>Solutions should take into account that CP data (</w:t>
        </w:r>
        <w:proofErr w:type="spellStart"/>
        <w:r>
          <w:rPr>
            <w:rFonts w:eastAsiaTheme="minorEastAsia"/>
            <w:color w:val="auto"/>
            <w:lang w:eastAsia="en-GB"/>
          </w:rPr>
          <w:t>DoNAS</w:t>
        </w:r>
        <w:proofErr w:type="spellEnd"/>
        <w:r>
          <w:rPr>
            <w:rFonts w:eastAsiaTheme="minorEastAsia"/>
            <w:color w:val="auto"/>
            <w:lang w:eastAsia="en-GB"/>
          </w:rPr>
          <w:t xml:space="preserve">) in current </w:t>
        </w:r>
        <w:r>
          <w:rPr>
            <w:rFonts w:eastAsiaTheme="minorEastAsia" w:hint="eastAsia"/>
            <w:color w:val="auto"/>
            <w:lang w:eastAsia="en-GB"/>
          </w:rPr>
          <w:t xml:space="preserve">pre Rel-20 </w:t>
        </w:r>
        <w:r>
          <w:rPr>
            <w:rFonts w:eastAsiaTheme="minorEastAsia"/>
            <w:color w:val="auto"/>
            <w:lang w:eastAsia="en-GB"/>
          </w:rPr>
          <w:t xml:space="preserve">NB-IoT </w:t>
        </w:r>
        <w:r>
          <w:rPr>
            <w:rFonts w:eastAsiaTheme="minorEastAsia" w:hint="eastAsia"/>
            <w:color w:val="auto"/>
            <w:lang w:eastAsia="en-GB"/>
          </w:rPr>
          <w:t xml:space="preserve">is </w:t>
        </w:r>
        <w:r>
          <w:rPr>
            <w:rFonts w:eastAsiaTheme="minorEastAsia"/>
            <w:color w:val="auto"/>
            <w:lang w:eastAsia="en-GB"/>
          </w:rPr>
          <w:t xml:space="preserve">regarded as NAS signalling and will </w:t>
        </w:r>
        <w:r>
          <w:rPr>
            <w:rFonts w:eastAsiaTheme="minorEastAsia"/>
            <w:color w:val="auto"/>
            <w:lang w:eastAsia="en-GB"/>
          </w:rPr>
          <w:t>have higher QoS than UP data (S1-U).</w:t>
        </w:r>
      </w:ins>
    </w:p>
    <w:bookmarkEnd w:id="7"/>
    <w:p w14:paraId="5A481ECD" w14:textId="77777777" w:rsidR="00C61A56" w:rsidRDefault="00C61A56">
      <w:pPr>
        <w:rPr>
          <w:ins w:id="26" w:author="Yuxin MAO" w:date="2025-03-25T17:02:00Z"/>
          <w:lang w:eastAsia="zh-CN"/>
        </w:rPr>
      </w:pPr>
    </w:p>
    <w:p w14:paraId="1BD29456" w14:textId="77777777" w:rsidR="00C61A56" w:rsidRDefault="00221E4E">
      <w:pPr>
        <w:pStyle w:val="2"/>
        <w:rPr>
          <w:ins w:id="27" w:author="Yuxin MAO" w:date="2025-03-25T17:02:00Z"/>
        </w:rPr>
      </w:pPr>
      <w:ins w:id="28" w:author="Yuxin MAO" w:date="2025-03-25T17:02:00Z">
        <w:r>
          <w:t>5.Y</w:t>
        </w:r>
        <w:r>
          <w:tab/>
          <w:t>Key Issue #</w:t>
        </w:r>
      </w:ins>
      <w:ins w:id="29" w:author="Yuxin MAO" w:date="2025-03-25T17:03:00Z">
        <w:r>
          <w:t>Y</w:t>
        </w:r>
      </w:ins>
      <w:ins w:id="30" w:author="Yuxin MAO" w:date="2025-03-25T17:02:00Z">
        <w:r>
          <w:t xml:space="preserve">: </w:t>
        </w:r>
      </w:ins>
      <w:ins w:id="31" w:author="Yuxin MAO" w:date="2025-03-25T17:03:00Z">
        <w:r>
          <w:t>IMS enhancement to utilize NB-IoT</w:t>
        </w:r>
      </w:ins>
    </w:p>
    <w:p w14:paraId="7891765D" w14:textId="77777777" w:rsidR="00C61A56" w:rsidRDefault="00221E4E">
      <w:pPr>
        <w:pStyle w:val="3"/>
        <w:rPr>
          <w:ins w:id="32" w:author="Yuxin MAO" w:date="2025-03-25T17:02:00Z"/>
        </w:rPr>
      </w:pPr>
      <w:ins w:id="33" w:author="Yuxin MAO" w:date="2025-03-25T17:02:00Z">
        <w:r>
          <w:t>5.Y.1</w:t>
        </w:r>
        <w:r>
          <w:tab/>
          <w:t>Description</w:t>
        </w:r>
      </w:ins>
    </w:p>
    <w:p w14:paraId="7F76C6CA" w14:textId="77777777" w:rsidR="00C61A56" w:rsidRDefault="00221E4E">
      <w:pPr>
        <w:rPr>
          <w:ins w:id="34" w:author="Yuxin MAO" w:date="2025-03-25T17:02:00Z"/>
          <w:rFonts w:eastAsiaTheme="minorEastAsia"/>
          <w:lang w:val="en-US" w:eastAsia="zh-CN" w:bidi="ar"/>
        </w:rPr>
      </w:pPr>
      <w:ins w:id="35" w:author="Yuxin MAO" w:date="2025-03-25T17:02:00Z">
        <w:r>
          <w:rPr>
            <w:rFonts w:eastAsiaTheme="minorEastAsia"/>
            <w:lang w:val="en-US" w:eastAsia="zh-CN" w:bidi="ar"/>
          </w:rPr>
          <w:t>To support IMS voice call over GEO via NB-IoT NTN connecting to EPC, this key issue will study:</w:t>
        </w:r>
      </w:ins>
    </w:p>
    <w:p w14:paraId="0AB54113" w14:textId="77777777" w:rsidR="00C61A56" w:rsidRDefault="00221E4E">
      <w:pPr>
        <w:pStyle w:val="B2"/>
        <w:overflowPunct w:val="0"/>
        <w:autoSpaceDE w:val="0"/>
        <w:autoSpaceDN w:val="0"/>
        <w:adjustRightInd w:val="0"/>
        <w:textAlignment w:val="baseline"/>
        <w:rPr>
          <w:ins w:id="36" w:author="Yuxin MAO" w:date="2025-03-25T17:02:00Z"/>
          <w:rFonts w:eastAsiaTheme="minorEastAsia"/>
          <w:lang w:eastAsia="en-GB"/>
        </w:rPr>
      </w:pPr>
      <w:ins w:id="37" w:author="Yuxin MAO" w:date="2025-03-25T17:02:00Z">
        <w:r>
          <w:rPr>
            <w:rFonts w:eastAsiaTheme="minorEastAsia"/>
            <w:lang w:eastAsia="en-GB"/>
          </w:rPr>
          <w:t>-</w:t>
        </w:r>
        <w:r>
          <w:rPr>
            <w:rFonts w:eastAsiaTheme="minorEastAsia" w:hint="eastAsia"/>
            <w:lang w:eastAsia="en-GB"/>
          </w:rPr>
          <w:tab/>
        </w:r>
      </w:ins>
      <w:ins w:id="38" w:author="Yuxin MAO" w:date="2025-03-25T17:04:00Z">
        <w:r>
          <w:t>W</w:t>
        </w:r>
        <w:r>
          <w:rPr>
            <w:rFonts w:hint="eastAsia"/>
          </w:rPr>
          <w:t xml:space="preserve">hether and how to define </w:t>
        </w:r>
        <w:r>
          <w:t>IMS enhancement</w:t>
        </w:r>
        <w:r>
          <w:rPr>
            <w:rFonts w:hint="eastAsia"/>
          </w:rPr>
          <w:t xml:space="preserve"> to utili</w:t>
        </w:r>
        <w:r>
          <w:rPr>
            <w:rFonts w:hint="eastAsia"/>
          </w:rPr>
          <w:t xml:space="preserve">ze NB IoT as IP-CAN and potential </w:t>
        </w:r>
        <w:r>
          <w:t xml:space="preserve">optimization to comply with </w:t>
        </w:r>
        <w:r>
          <w:rPr>
            <w:rFonts w:hint="eastAsia"/>
          </w:rPr>
          <w:t>the relevant SA1 requirements</w:t>
        </w:r>
      </w:ins>
    </w:p>
    <w:p w14:paraId="668E3BF5" w14:textId="77777777" w:rsidR="00C61A56" w:rsidRDefault="00C61A56">
      <w:pPr>
        <w:rPr>
          <w:ins w:id="39" w:author="Yuxin MAO" w:date="2025-03-25T17:05:00Z"/>
          <w:lang w:eastAsia="zh-CN"/>
        </w:rPr>
      </w:pPr>
    </w:p>
    <w:p w14:paraId="799F1FD6" w14:textId="77777777" w:rsidR="00C61A56" w:rsidRDefault="00221E4E">
      <w:pPr>
        <w:pStyle w:val="2"/>
        <w:rPr>
          <w:ins w:id="40" w:author="Yuxin MAO" w:date="2025-03-25T17:05:00Z"/>
        </w:rPr>
      </w:pPr>
      <w:ins w:id="41" w:author="Yuxin MAO" w:date="2025-03-25T17:05:00Z">
        <w:r>
          <w:t>5.Z</w:t>
        </w:r>
        <w:r>
          <w:tab/>
          <w:t>Key Issue #</w:t>
        </w:r>
      </w:ins>
      <w:ins w:id="42" w:author="Yuxin MAO" w:date="2025-03-25T17:06:00Z">
        <w:r>
          <w:t>Z</w:t>
        </w:r>
      </w:ins>
      <w:ins w:id="43" w:author="Yuxin MAO" w:date="2025-03-25T17:05:00Z">
        <w:r>
          <w:t xml:space="preserve">: </w:t>
        </w:r>
      </w:ins>
      <w:ins w:id="44" w:author="Yuxin MAO" w:date="2025-03-25T17:06:00Z">
        <w:r>
          <w:t>S</w:t>
        </w:r>
        <w:r>
          <w:rPr>
            <w:rFonts w:hint="eastAsia"/>
            <w:lang w:eastAsia="zh-CN"/>
          </w:rPr>
          <w:t>upport</w:t>
        </w:r>
        <w:r>
          <w:t xml:space="preserve"> of IMS emergency call via NB-IoT NTN</w:t>
        </w:r>
      </w:ins>
    </w:p>
    <w:p w14:paraId="68953BEB" w14:textId="77777777" w:rsidR="00C61A56" w:rsidRDefault="00221E4E">
      <w:pPr>
        <w:pStyle w:val="3"/>
        <w:rPr>
          <w:ins w:id="45" w:author="Yuxin MAO" w:date="2025-03-25T17:05:00Z"/>
        </w:rPr>
      </w:pPr>
      <w:ins w:id="46" w:author="Yuxin MAO" w:date="2025-03-25T17:05:00Z">
        <w:r>
          <w:t>5.</w:t>
        </w:r>
      </w:ins>
      <w:ins w:id="47" w:author="Yuxin MAO" w:date="2025-03-25T17:06:00Z">
        <w:r>
          <w:t>Z</w:t>
        </w:r>
      </w:ins>
      <w:ins w:id="48" w:author="Yuxin MAO" w:date="2025-03-25T17:05:00Z">
        <w:r>
          <w:t>.1</w:t>
        </w:r>
        <w:r>
          <w:tab/>
          <w:t>Description</w:t>
        </w:r>
      </w:ins>
    </w:p>
    <w:p w14:paraId="402884DB" w14:textId="77777777" w:rsidR="00C61A56" w:rsidRDefault="00221E4E">
      <w:pPr>
        <w:rPr>
          <w:ins w:id="49" w:author="Yuxin MAO" w:date="2025-03-25T17:05:00Z"/>
          <w:rFonts w:eastAsiaTheme="minorEastAsia"/>
          <w:lang w:val="en-US" w:eastAsia="zh-CN" w:bidi="ar"/>
        </w:rPr>
      </w:pPr>
      <w:ins w:id="50" w:author="Yuxin MAO" w:date="2025-03-25T17:05:00Z">
        <w:r>
          <w:rPr>
            <w:rFonts w:eastAsiaTheme="minorEastAsia"/>
            <w:lang w:val="en-US" w:eastAsia="zh-CN" w:bidi="ar"/>
          </w:rPr>
          <w:t xml:space="preserve">To support IMS voice call over GEO via NB-IoT NTN connecting to EPC, this key </w:t>
        </w:r>
        <w:r>
          <w:rPr>
            <w:rFonts w:eastAsiaTheme="minorEastAsia"/>
            <w:lang w:val="en-US" w:eastAsia="zh-CN" w:bidi="ar"/>
          </w:rPr>
          <w:t>issue will study:</w:t>
        </w:r>
      </w:ins>
    </w:p>
    <w:p w14:paraId="6D7DA145" w14:textId="77777777" w:rsidR="00C61A56" w:rsidRDefault="00221E4E">
      <w:pPr>
        <w:pStyle w:val="B2"/>
        <w:overflowPunct w:val="0"/>
        <w:autoSpaceDE w:val="0"/>
        <w:autoSpaceDN w:val="0"/>
        <w:adjustRightInd w:val="0"/>
        <w:textAlignment w:val="baseline"/>
        <w:rPr>
          <w:ins w:id="51" w:author="Yuxin MAO" w:date="2025-03-25T17:05:00Z"/>
          <w:rFonts w:eastAsiaTheme="minorEastAsia"/>
          <w:lang w:eastAsia="en-GB"/>
        </w:rPr>
      </w:pPr>
      <w:ins w:id="52" w:author="Yuxin MAO" w:date="2025-03-25T17:05:00Z">
        <w:r>
          <w:rPr>
            <w:rFonts w:eastAsiaTheme="minorEastAsia"/>
            <w:lang w:eastAsia="en-GB"/>
          </w:rPr>
          <w:t>-</w:t>
        </w:r>
        <w:r>
          <w:rPr>
            <w:rFonts w:eastAsiaTheme="minorEastAsia" w:hint="eastAsia"/>
            <w:lang w:eastAsia="en-GB"/>
          </w:rPr>
          <w:tab/>
        </w:r>
      </w:ins>
      <w:ins w:id="53" w:author="Yuxin MAO" w:date="2025-03-25T17:06:00Z">
        <w:r>
          <w:t>H</w:t>
        </w:r>
      </w:ins>
      <w:ins w:id="54" w:author="Yuxin MAO" w:date="2025-03-25T17:07:00Z">
        <w:r>
          <w:t xml:space="preserve">ow to support of IMS emergency call </w:t>
        </w:r>
        <w:r>
          <w:rPr>
            <w:highlight w:val="yellow"/>
            <w:rPrChange w:id="55" w:author="Xiaomi" w:date="2025-03-28T14:57:00Z">
              <w:rPr/>
            </w:rPrChange>
          </w:rPr>
          <w:t>over GEO</w:t>
        </w:r>
        <w:r>
          <w:t xml:space="preserve"> via NB-IoT NTN.</w:t>
        </w:r>
      </w:ins>
    </w:p>
    <w:p w14:paraId="07A0BA7F" w14:textId="77777777" w:rsidR="00C61A56" w:rsidRDefault="00C61A56">
      <w:pPr>
        <w:rPr>
          <w:ins w:id="56" w:author="Yuxin MAO" w:date="2025-03-25T17:05:00Z"/>
          <w:lang w:eastAsia="zh-CN"/>
        </w:rPr>
      </w:pPr>
    </w:p>
    <w:p w14:paraId="3C1F594D" w14:textId="77777777" w:rsidR="00C61A56" w:rsidRDefault="00221E4E">
      <w:pPr>
        <w:pStyle w:val="2"/>
        <w:rPr>
          <w:ins w:id="57" w:author="Yuxin MAO" w:date="2025-03-25T17:08:00Z"/>
        </w:rPr>
      </w:pPr>
      <w:ins w:id="58" w:author="Yuxin MAO" w:date="2025-03-25T17:08:00Z">
        <w:r>
          <w:t>5.W</w:t>
        </w:r>
        <w:r>
          <w:tab/>
          <w:t>Key Issue #W: S</w:t>
        </w:r>
        <w:r>
          <w:rPr>
            <w:rFonts w:hint="eastAsia"/>
            <w:lang w:eastAsia="zh-CN"/>
          </w:rPr>
          <w:t>upport</w:t>
        </w:r>
        <w:r>
          <w:t xml:space="preserve"> of </w:t>
        </w:r>
      </w:ins>
      <w:ins w:id="59" w:author="Yuxin MAO" w:date="2025-03-25T17:11:00Z">
        <w:r>
          <w:t>UE Geo-location acquis</w:t>
        </w:r>
      </w:ins>
      <w:ins w:id="60" w:author="Yuxin MAO" w:date="2025-03-25T17:12:00Z">
        <w:r>
          <w:t>i</w:t>
        </w:r>
      </w:ins>
      <w:ins w:id="61" w:author="Yuxin MAO" w:date="2025-03-25T17:11:00Z">
        <w:r>
          <w:t>tion</w:t>
        </w:r>
      </w:ins>
    </w:p>
    <w:p w14:paraId="19B1BD89" w14:textId="77777777" w:rsidR="00C61A56" w:rsidRDefault="00221E4E">
      <w:pPr>
        <w:pStyle w:val="3"/>
        <w:rPr>
          <w:ins w:id="62" w:author="Yuxin MAO" w:date="2025-03-25T17:08:00Z"/>
        </w:rPr>
      </w:pPr>
      <w:ins w:id="63" w:author="Yuxin MAO" w:date="2025-03-25T17:08:00Z">
        <w:r>
          <w:t>5.Z.1</w:t>
        </w:r>
        <w:r>
          <w:tab/>
          <w:t>Description</w:t>
        </w:r>
      </w:ins>
    </w:p>
    <w:p w14:paraId="52C0ED16" w14:textId="77777777" w:rsidR="00C61A56" w:rsidRDefault="00221E4E">
      <w:pPr>
        <w:rPr>
          <w:ins w:id="64" w:author="Yuxin MAO" w:date="2025-03-25T17:08:00Z"/>
          <w:rFonts w:eastAsiaTheme="minorEastAsia"/>
          <w:lang w:val="en-US" w:eastAsia="zh-CN" w:bidi="ar"/>
        </w:rPr>
      </w:pPr>
      <w:ins w:id="65" w:author="Yuxin MAO" w:date="2025-03-25T17:08:00Z">
        <w:r>
          <w:rPr>
            <w:rFonts w:eastAsiaTheme="minorEastAsia"/>
            <w:lang w:val="en-US" w:eastAsia="zh-CN" w:bidi="ar"/>
          </w:rPr>
          <w:t xml:space="preserve">To support IMS voice call over GEO via NB-IoT NTN connecting to EPC, this key issue will </w:t>
        </w:r>
        <w:r>
          <w:rPr>
            <w:rFonts w:eastAsiaTheme="minorEastAsia"/>
            <w:lang w:val="en-US" w:eastAsia="zh-CN" w:bidi="ar"/>
          </w:rPr>
          <w:t>study:</w:t>
        </w:r>
      </w:ins>
    </w:p>
    <w:p w14:paraId="4E54474C" w14:textId="77777777" w:rsidR="00C61A56" w:rsidRDefault="00221E4E">
      <w:pPr>
        <w:pStyle w:val="B2"/>
        <w:overflowPunct w:val="0"/>
        <w:autoSpaceDE w:val="0"/>
        <w:autoSpaceDN w:val="0"/>
        <w:adjustRightInd w:val="0"/>
        <w:textAlignment w:val="baseline"/>
        <w:rPr>
          <w:ins w:id="66" w:author="Yuxin MAO" w:date="2025-03-25T17:08:00Z"/>
          <w:rFonts w:eastAsiaTheme="minorEastAsia"/>
          <w:lang w:eastAsia="en-GB"/>
        </w:rPr>
      </w:pPr>
      <w:ins w:id="67" w:author="Yuxin MAO" w:date="2025-03-25T17:08:00Z">
        <w:r>
          <w:rPr>
            <w:rFonts w:eastAsiaTheme="minorEastAsia"/>
            <w:lang w:eastAsia="en-GB"/>
          </w:rPr>
          <w:t>-</w:t>
        </w:r>
        <w:r>
          <w:rPr>
            <w:rFonts w:eastAsiaTheme="minorEastAsia" w:hint="eastAsia"/>
            <w:lang w:eastAsia="en-GB"/>
          </w:rPr>
          <w:tab/>
        </w:r>
      </w:ins>
      <w:ins w:id="68" w:author="Yuxin MAO" w:date="2025-03-25T17:12:00Z">
        <w:r>
          <w:t xml:space="preserve">How to </w:t>
        </w:r>
      </w:ins>
      <w:ins w:id="69" w:author="Yuxin MAO" w:date="2025-03-25T17:13:00Z">
        <w:r>
          <w:t>obtain UE Geo-location for IMS emergency call and other regulatory services.</w:t>
        </w:r>
      </w:ins>
    </w:p>
    <w:p w14:paraId="12401471" w14:textId="77777777" w:rsidR="00C61A56" w:rsidRDefault="00C61A56">
      <w:pPr>
        <w:rPr>
          <w:lang w:eastAsia="zh-CN"/>
        </w:rPr>
      </w:pPr>
    </w:p>
    <w:p w14:paraId="3F5CE0C2" w14:textId="77777777" w:rsidR="00C61A56" w:rsidRDefault="00221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92744AC" w14:textId="77777777" w:rsidR="00C61A56" w:rsidRDefault="00C61A56">
      <w:pPr>
        <w:rPr>
          <w:lang w:eastAsia="zh-CN"/>
        </w:rPr>
      </w:pPr>
    </w:p>
    <w:sectPr w:rsidR="00C61A56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B90C8" w14:textId="77777777" w:rsidR="00221E4E" w:rsidRDefault="00221E4E">
      <w:pPr>
        <w:spacing w:after="0"/>
      </w:pPr>
      <w:r>
        <w:separator/>
      </w:r>
    </w:p>
  </w:endnote>
  <w:endnote w:type="continuationSeparator" w:id="0">
    <w:p w14:paraId="363B9627" w14:textId="77777777" w:rsidR="00221E4E" w:rsidRDefault="00221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52B01" w14:textId="77777777" w:rsidR="00221E4E" w:rsidRDefault="00221E4E">
      <w:pPr>
        <w:spacing w:after="0"/>
      </w:pPr>
      <w:r>
        <w:separator/>
      </w:r>
    </w:p>
  </w:footnote>
  <w:footnote w:type="continuationSeparator" w:id="0">
    <w:p w14:paraId="56B2E54F" w14:textId="77777777" w:rsidR="00221E4E" w:rsidRDefault="00221E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FE51F" w14:textId="77777777" w:rsidR="00C61A56" w:rsidRDefault="00221E4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y">
    <w15:presenceInfo w15:providerId="None" w15:userId="Samsung-dy"/>
  </w15:person>
  <w15:person w15:author="Yuxin MAO">
    <w15:presenceInfo w15:providerId="AD" w15:userId="S::maoyuxin1@xiaomi.com::a2a5c161-da80-47c3-bf82-044d9f05078e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5F2E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1BA4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1E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1396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4F17"/>
    <w:rsid w:val="00446E16"/>
    <w:rsid w:val="00451EAC"/>
    <w:rsid w:val="00454286"/>
    <w:rsid w:val="004543B0"/>
    <w:rsid w:val="00455C18"/>
    <w:rsid w:val="00456CE9"/>
    <w:rsid w:val="0046152F"/>
    <w:rsid w:val="0046307F"/>
    <w:rsid w:val="004659A0"/>
    <w:rsid w:val="00465E41"/>
    <w:rsid w:val="00470F5E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20F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3BAF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1980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0295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221B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46E9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13CF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348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1A56"/>
    <w:rsid w:val="00C62ADB"/>
    <w:rsid w:val="00C63597"/>
    <w:rsid w:val="00C63C43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78C"/>
    <w:rsid w:val="00C8383D"/>
    <w:rsid w:val="00C83F09"/>
    <w:rsid w:val="00C85080"/>
    <w:rsid w:val="00C85CA3"/>
    <w:rsid w:val="00C90243"/>
    <w:rsid w:val="00C948A1"/>
    <w:rsid w:val="00C953E5"/>
    <w:rsid w:val="00C95985"/>
    <w:rsid w:val="00C95C66"/>
    <w:rsid w:val="00C96B52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2E19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C6C6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49D4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0C2B5B89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548DE2"/>
  <w15:docId w15:val="{92815C96-7566-48E7-B895-547BC241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25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1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1</Pages>
  <Words>475</Words>
  <Characters>2708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35</cp:revision>
  <dcterms:created xsi:type="dcterms:W3CDTF">2025-03-17T00:32:00Z</dcterms:created>
  <dcterms:modified xsi:type="dcterms:W3CDTF">2025-03-28T13:56:00Z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2052-12.1.0.20305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9E55D90D4A425D38E35C2E513300AE9D6B5E86EED8DF7C40DBA964D8C6C0F924ED392E06EB563002BC9452E189024A1375547931036AF0165D31E4B614DF1A49</vt:lpwstr>
  </property>
  <property fmtid="{D5CDD505-2E9C-101B-9397-08002B2CF9AE}" pid="20" name="CWM3cb96d2008a011f0800057b0000057b0">
    <vt:lpwstr>CWMPTen/6kHmZoKkbe2+3s0x1r5/ePxr/MX8ZSAh+1OvK8gMRCuAbt0SflAR3JUXasdlJSii7Sv3kNFyJW+03UG1A==</vt:lpwstr>
  </property>
  <property fmtid="{D5CDD505-2E9C-101B-9397-08002B2CF9AE}" pid="21" name="KSOTemplateDocerSaveRecord">
    <vt:lpwstr>eyJoZGlkIjoiOTc3M2Y5NzIzMDFlZjAyY2Q4Njk5ODkyYjFjNzBiNTQiLCJ1c2VySWQiOiIxMDIyNjg2MjM4In0=</vt:lpwstr>
  </property>
</Properties>
</file>